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C8" w:rsidRDefault="006B6FC8" w:rsidP="00764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C13F2" w:rsidRPr="00AC13F2">
        <w:rPr>
          <w:b/>
          <w:noProof/>
          <w:sz w:val="24"/>
        </w:rPr>
        <w:t>C1-232528</w:t>
      </w:r>
    </w:p>
    <w:p w:rsidR="006B6FC8" w:rsidRDefault="006B6FC8" w:rsidP="006B6F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C20F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C20F1">
        <w:rPr>
          <w:b/>
          <w:noProof/>
          <w:sz w:val="24"/>
        </w:rPr>
        <w:t>21</w:t>
      </w:r>
      <w:r w:rsidR="00EC20F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C20F1">
        <w:rPr>
          <w:b/>
          <w:noProof/>
          <w:sz w:val="24"/>
        </w:rPr>
        <w:t>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F1552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857D33">
              <w:rPr>
                <w:b/>
                <w:noProof/>
                <w:sz w:val="28"/>
              </w:rPr>
              <w:t>2</w:t>
            </w:r>
            <w:r w:rsidR="00EB6E64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13F2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D82912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5F78C9" w:rsidP="00857D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78C9">
              <w:rPr>
                <w:b/>
                <w:noProof/>
                <w:sz w:val="28"/>
              </w:rPr>
              <w:t>15.13.0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15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1552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3480">
              <w:rPr>
                <w:noProof/>
              </w:rPr>
              <w:t>2023-0</w:t>
            </w:r>
            <w:r w:rsidR="00150E67">
              <w:rPr>
                <w:noProof/>
              </w:rPr>
              <w:t>4-1</w:t>
            </w:r>
            <w:r w:rsidR="003D34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7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1552" w:rsidP="00E42E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42EB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043AE8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E7012" w:rsidRPr="0079589D" w:rsidRDefault="00EE7012" w:rsidP="00EE7012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151256"/>
      <w:bookmarkStart w:id="14" w:name="_Toc27493921"/>
      <w:bookmarkStart w:id="15" w:name="_Toc106798910"/>
      <w:bookmarkStart w:id="16" w:name="_Toc11343526"/>
      <w:bookmarkStart w:id="17" w:name="_Toc91520444"/>
      <w:bookmarkStart w:id="18" w:name="_Toc20150450"/>
      <w:bookmarkStart w:id="19" w:name="_Toc10679409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  <w:bookmarkEnd w:id="15"/>
    </w:p>
    <w:p w:rsidR="00EE7012" w:rsidRPr="0079589D" w:rsidRDefault="00EE7012" w:rsidP="00EE7012">
      <w:r w:rsidRPr="0079589D">
        <w:t>The following documents contain provisions which, through reference in this text, constitute provisions of the present document.</w:t>
      </w:r>
    </w:p>
    <w:p w:rsidR="00EE7012" w:rsidRPr="0079589D" w:rsidRDefault="00EE7012" w:rsidP="00EE7012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EE7012" w:rsidRPr="0079589D" w:rsidRDefault="00EE7012" w:rsidP="00EE7012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EE7012" w:rsidRPr="0079589D" w:rsidRDefault="00EE7012" w:rsidP="00EE7012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:rsidR="00EE7012" w:rsidRPr="0079589D" w:rsidRDefault="00EE7012" w:rsidP="00EE7012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EE7012" w:rsidRPr="0079589D" w:rsidRDefault="00EE7012" w:rsidP="00EE7012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EE7012" w:rsidRPr="0079589D" w:rsidRDefault="00EE7012" w:rsidP="00EE7012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EE7012" w:rsidRPr="0079589D" w:rsidRDefault="00EE7012" w:rsidP="00EE7012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EE7012" w:rsidRDefault="00EE7012" w:rsidP="00EE7012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EE7012" w:rsidRPr="0079589D" w:rsidRDefault="00EE7012" w:rsidP="00EE7012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EE7012" w:rsidRPr="0079589D" w:rsidRDefault="00EE7012" w:rsidP="00EE7012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EE7012" w:rsidRPr="0079589D" w:rsidRDefault="00EE7012" w:rsidP="00EE7012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EE7012" w:rsidRPr="0079589D" w:rsidRDefault="00EE7012" w:rsidP="00EE7012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EE7012" w:rsidRPr="0079589D" w:rsidRDefault="00EE7012" w:rsidP="00EE7012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EE7012" w:rsidRPr="0079589D" w:rsidRDefault="00EE7012" w:rsidP="00EE7012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EE7012" w:rsidRPr="0079589D" w:rsidRDefault="00EE7012" w:rsidP="00EE7012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EE7012" w:rsidRPr="0079589D" w:rsidRDefault="00EE7012" w:rsidP="00EE7012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EE7012" w:rsidRPr="0079589D" w:rsidRDefault="00EE7012" w:rsidP="00EE7012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EE7012" w:rsidRPr="0079589D" w:rsidRDefault="00EE7012" w:rsidP="00EE7012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EE7012" w:rsidRPr="0079589D" w:rsidRDefault="00EE7012" w:rsidP="00EE7012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EE7012" w:rsidRPr="0079589D" w:rsidRDefault="00EE7012" w:rsidP="00EE7012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EE7012" w:rsidRPr="0079589D" w:rsidRDefault="00EE7012" w:rsidP="00EE7012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EE7012" w:rsidRPr="0079589D" w:rsidRDefault="00EE7012" w:rsidP="00EE7012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EE7012" w:rsidRPr="0079589D" w:rsidRDefault="00EE7012" w:rsidP="00EE7012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EE7012" w:rsidRPr="0079589D" w:rsidRDefault="00EE7012" w:rsidP="00EE7012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EE7012" w:rsidRPr="0079589D" w:rsidRDefault="00EE7012" w:rsidP="00EE7012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EE7012" w:rsidRPr="0079589D" w:rsidRDefault="00EE7012" w:rsidP="00EE7012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EE7012" w:rsidRPr="0079589D" w:rsidRDefault="00EE7012" w:rsidP="00EE7012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EE7012" w:rsidRPr="0079589D" w:rsidRDefault="00EE7012" w:rsidP="00EE7012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EE7012" w:rsidRPr="0079589D" w:rsidRDefault="00EE7012" w:rsidP="00EE7012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EE7012" w:rsidRPr="0079589D" w:rsidRDefault="00EE7012" w:rsidP="00EE7012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EE7012" w:rsidRPr="0079589D" w:rsidRDefault="00EE7012" w:rsidP="00EE7012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EE7012" w:rsidRDefault="00EE7012" w:rsidP="00EE7012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EE7012" w:rsidRDefault="00EE7012" w:rsidP="00EE7012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EE7012" w:rsidRPr="0079589D" w:rsidRDefault="00EE7012" w:rsidP="00EE7012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EE7012" w:rsidRPr="00536648" w:rsidRDefault="00EE7012" w:rsidP="00EE7012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EE7012" w:rsidRPr="00536648" w:rsidRDefault="00EE7012" w:rsidP="00EE7012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EE7012" w:rsidRDefault="00EE7012" w:rsidP="00EE7012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EE7012" w:rsidRPr="00536648" w:rsidRDefault="00EE7012" w:rsidP="00EE7012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EE7012" w:rsidRDefault="00EE7012" w:rsidP="00EE7012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EE7012" w:rsidRPr="00346206" w:rsidRDefault="00EE7012" w:rsidP="00EE7012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EE7012" w:rsidRDefault="00EE7012" w:rsidP="00EE7012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EE7012" w:rsidRPr="00536648" w:rsidRDefault="00EE7012" w:rsidP="00EE7012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EE7012" w:rsidRPr="00536648" w:rsidRDefault="00EE7012" w:rsidP="00EE7012">
      <w:pPr>
        <w:pStyle w:val="EX"/>
      </w:pPr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:rsidR="00EE7012" w:rsidRDefault="00EE7012" w:rsidP="00EE7012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EE7012" w:rsidRDefault="00EE7012" w:rsidP="00EE7012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EE7012" w:rsidRDefault="00EE7012" w:rsidP="00EE7012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EE7012" w:rsidRDefault="00EE7012" w:rsidP="00EE7012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EE7012" w:rsidRPr="00C07829" w:rsidRDefault="00EE7012" w:rsidP="00EE7012">
      <w:pPr>
        <w:pStyle w:val="EX"/>
      </w:pPr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p w:rsidR="00EE7012" w:rsidRPr="002F55BD" w:rsidRDefault="00EE7012" w:rsidP="00EE7012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  <w:r w:rsidRPr="002F55BD">
        <w:t>.</w:t>
      </w:r>
    </w:p>
    <w:p w:rsidR="00EE7012" w:rsidRPr="00CC273D" w:rsidRDefault="00EE7012" w:rsidP="00EE7012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EE7012" w:rsidRDefault="00EE7012" w:rsidP="00EE7012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EE7012" w:rsidRDefault="00EE7012" w:rsidP="00EE7012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EE7012" w:rsidRPr="00187565" w:rsidRDefault="00EE7012" w:rsidP="00EE7012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EE7012" w:rsidRPr="00187565" w:rsidRDefault="00EE7012" w:rsidP="00EE7012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EE7012" w:rsidRPr="00187565" w:rsidRDefault="00EE7012" w:rsidP="00EE7012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EE7012" w:rsidRDefault="00EE7012" w:rsidP="00EE7012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 xml:space="preserve"> (July 2005): "</w:t>
      </w:r>
      <w:r w:rsidRPr="00187565">
        <w:t>A Universally Unique IDentifier (UUID) URN Namespace</w:t>
      </w:r>
      <w:r>
        <w:t>".</w:t>
      </w:r>
    </w:p>
    <w:p w:rsidR="00EE7012" w:rsidRDefault="00EE7012" w:rsidP="00EE7012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EE7012" w:rsidRDefault="00EE7012" w:rsidP="00EE7012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EE7012" w:rsidRDefault="00EE7012" w:rsidP="00EE7012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EE7012" w:rsidRPr="00536648" w:rsidRDefault="00EE7012" w:rsidP="00EE7012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EE7012" w:rsidRPr="004E2A10" w:rsidRDefault="00EE7012" w:rsidP="00EE7012">
      <w:pPr>
        <w:pStyle w:val="EX"/>
      </w:pPr>
      <w:r>
        <w:t>[63]</w:t>
      </w:r>
      <w:r w:rsidRPr="004E2A10">
        <w:tab/>
        <w:t>IETF RFC 6809 (Novemebr 2012): "Mechanism to Indicate Support of Features and Capabilities in the Session Initiation Protocol (SIP)".</w:t>
      </w:r>
    </w:p>
    <w:p w:rsidR="00EE7012" w:rsidRPr="004E2A10" w:rsidRDefault="00EE7012" w:rsidP="00EE7012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:rsidR="00EE7012" w:rsidRPr="004E2A10" w:rsidRDefault="00EE7012" w:rsidP="00EE7012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:rsidR="00EE7012" w:rsidRDefault="00EE7012" w:rsidP="00EE7012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:rsidR="00EE7012" w:rsidRDefault="00EE7012" w:rsidP="00EE7012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codecs".[68]</w:t>
      </w:r>
      <w:r w:rsidRPr="0073469F">
        <w:tab/>
        <w:t>3GPP TS 24.008: "Mobile Radio Interface Layer 3 specification; Core Network Protocols; Stage 3".</w:t>
      </w:r>
    </w:p>
    <w:p w:rsidR="00EE7012" w:rsidRDefault="00EE7012" w:rsidP="00EE7012">
      <w:pPr>
        <w:pStyle w:val="EX"/>
      </w:pPr>
      <w:r>
        <w:t>[69]</w:t>
      </w:r>
      <w:r w:rsidRPr="0073469F">
        <w:tab/>
        <w:t>3GPP TS 23.203: "Policy and charging control architecture".</w:t>
      </w:r>
    </w:p>
    <w:p w:rsidR="00EE7012" w:rsidRDefault="00EE7012" w:rsidP="00EE7012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:rsidR="00EE7012" w:rsidRDefault="00EE7012" w:rsidP="00EE7012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:rsidR="00EE7012" w:rsidRPr="0073469F" w:rsidRDefault="00EE7012" w:rsidP="00EE7012">
      <w:pPr>
        <w:pStyle w:val="EX"/>
        <w:rPr>
          <w:lang w:eastAsia="ko-KR"/>
        </w:rPr>
      </w:pPr>
      <w:r>
        <w:rPr>
          <w:lang w:eastAsia="ko-KR"/>
        </w:rPr>
        <w:lastRenderedPageBreak/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:rsidR="00EE7012" w:rsidRPr="00F9613F" w:rsidRDefault="00EE7012" w:rsidP="00EE7012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:rsidR="00EE7012" w:rsidRPr="0073469F" w:rsidRDefault="00EE7012" w:rsidP="00EE7012">
      <w:pPr>
        <w:pStyle w:val="EX"/>
      </w:pPr>
      <w:r w:rsidRPr="0073469F"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 xml:space="preserve"> 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 2</w:t>
      </w:r>
      <w:r w:rsidRPr="0073469F">
        <w:t>".</w:t>
      </w:r>
    </w:p>
    <w:bookmarkEnd w:id="16"/>
    <w:bookmarkEnd w:id="17"/>
    <w:bookmarkEnd w:id="18"/>
    <w:bookmarkEnd w:id="19"/>
    <w:p w:rsidR="0067213D" w:rsidRPr="005875DB" w:rsidRDefault="00EE7012" w:rsidP="0067213D">
      <w:pPr>
        <w:pStyle w:val="EX"/>
        <w:rPr>
          <w:ins w:id="20" w:author="Kiran Gurudev Kapale ./Services Standards /SRI-Bangalore/Staff Engineer/Samsung Electronics" w:date="2023-03-28T18:43:00Z"/>
          <w:noProof/>
        </w:rPr>
      </w:pPr>
      <w:r>
        <w:t xml:space="preserve"> </w:t>
      </w:r>
      <w:ins w:id="21" w:author="Kiran Gurudev Kapale ./Services Standards /SRI-Bangalore/Staff Engineer/Samsung Electronics" w:date="2023-03-28T18:43:00Z">
        <w:r w:rsidR="0067213D">
          <w:t>[</w:t>
        </w:r>
      </w:ins>
      <w:ins w:id="22" w:author="Kiran Gurudev Kapale ./Services Standards /SRI-Bangalore/Staff Engineer/Samsung Electronics" w:date="2023-03-28T21:27:00Z">
        <w:r>
          <w:t>75</w:t>
        </w:r>
      </w:ins>
      <w:ins w:id="23" w:author="Kiran Gurudev Kapale ./Services Standards /SRI-Bangalore/Staff Engineer/Samsung Electronics" w:date="2023-03-28T18:43:00Z">
        <w:r w:rsidR="0067213D">
          <w:t>]</w:t>
        </w:r>
        <w:r w:rsidR="0067213D">
          <w:tab/>
          <w:t>IETF RFC 5576: "Source-Specific Media Attributes in the Session Description Protocol (SDP)".</w:t>
        </w:r>
      </w:ins>
    </w:p>
    <w:p w:rsidR="005F50A6" w:rsidRDefault="005F50A6">
      <w:pPr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E5503" w:rsidRPr="0073469F" w:rsidRDefault="006E5503" w:rsidP="006E5503">
      <w:pPr>
        <w:pStyle w:val="Heading3"/>
      </w:pPr>
      <w:bookmarkStart w:id="24" w:name="_Toc20151292"/>
      <w:bookmarkStart w:id="25" w:name="_Toc27493957"/>
      <w:bookmarkStart w:id="26" w:name="_Toc106798946"/>
      <w:bookmarkStart w:id="27" w:name="_Toc20150486"/>
      <w:bookmarkStart w:id="28" w:name="_Toc106794127"/>
      <w:r w:rsidRPr="0073469F">
        <w:t>6.2.1</w:t>
      </w:r>
      <w:r w:rsidRPr="0073469F">
        <w:tab/>
        <w:t>SDP offer generation</w:t>
      </w:r>
      <w:bookmarkEnd w:id="24"/>
      <w:bookmarkEnd w:id="25"/>
      <w:bookmarkEnd w:id="26"/>
    </w:p>
    <w:p w:rsidR="006E5503" w:rsidRPr="0073469F" w:rsidRDefault="006E5503" w:rsidP="006E5503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6E5503" w:rsidRPr="0073469F" w:rsidRDefault="006E5503" w:rsidP="006E5503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6E5503" w:rsidRPr="0073469F" w:rsidRDefault="006E5503" w:rsidP="006E5503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6E5503" w:rsidRPr="0073469F" w:rsidRDefault="006E5503" w:rsidP="006E5503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6E5503" w:rsidRPr="0073469F" w:rsidRDefault="006E5503" w:rsidP="006E5503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 section for the </w:t>
      </w:r>
      <w:r>
        <w:t xml:space="preserve">MCVideo </w:t>
      </w:r>
      <w:r w:rsidRPr="0073469F">
        <w:t>media stream consisting of:</w:t>
      </w:r>
    </w:p>
    <w:p w:rsidR="006E5503" w:rsidRPr="0073469F" w:rsidRDefault="006E5503" w:rsidP="006E5503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29" w:author="Kiran Gurudev Kapale ./Services Standards /SRI-Bangalore/Staff Engineer/Samsung Electronics" w:date="2023-03-28T18:45:00Z">
        <w:r w:rsidRPr="0073469F" w:rsidDel="000F5A70">
          <w:delText>and</w:delText>
        </w:r>
      </w:del>
    </w:p>
    <w:p w:rsidR="006E5503" w:rsidRDefault="006E5503" w:rsidP="006E5503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6E5503" w:rsidRDefault="006E5503" w:rsidP="006E5503">
      <w:pPr>
        <w:pStyle w:val="B3"/>
      </w:pPr>
      <w:r>
        <w:t>i)</w:t>
      </w:r>
      <w:r>
        <w:tab/>
        <w:t>if the MCVideo client is initiating a call to a group identity;</w:t>
      </w:r>
    </w:p>
    <w:p w:rsidR="006E5503" w:rsidRDefault="006E5503" w:rsidP="006E5503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6E5503" w:rsidRDefault="006E5503" w:rsidP="006E5503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6E5503" w:rsidRDefault="006E5503" w:rsidP="006E5503">
      <w:pPr>
        <w:pStyle w:val="B3"/>
      </w:pPr>
      <w:r>
        <w:t>then the MCVideo client:</w:t>
      </w:r>
    </w:p>
    <w:p w:rsidR="006E5503" w:rsidRDefault="006E5503" w:rsidP="006E5503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30" w:author="Kiran Gurudev Kapale ./Services Standards /SRI-Bangalore/Staff Engineer/Samsung Electronics" w:date="2023-03-28T18:47:00Z">
        <w:r w:rsidRPr="0073469F" w:rsidDel="006F0D17">
          <w:delText>and</w:delText>
        </w:r>
      </w:del>
    </w:p>
    <w:p w:rsidR="006E5503" w:rsidRDefault="006E5503" w:rsidP="006E5503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r w:rsidRPr="006E5503">
        <w:t xml:space="preserve"> </w:t>
      </w:r>
      <w:ins w:id="31" w:author="Kiran Gurudev Kapale ./Services Standards /SRI-Bangalore/Staff Engineer/Samsung Electronics" w:date="2023-03-28T18:46:00Z">
        <w:r>
          <w:t>and</w:t>
        </w:r>
      </w:ins>
    </w:p>
    <w:p w:rsidR="006E5503" w:rsidRDefault="006E5503" w:rsidP="006E5503">
      <w:pPr>
        <w:pStyle w:val="B2"/>
        <w:rPr>
          <w:ins w:id="32" w:author="Kiran Gurudev Kapale ./Services Standards /SRI-Bangalore/Staff Engineer/Samsung Electronics" w:date="2023-03-28T18:44:00Z"/>
        </w:rPr>
      </w:pPr>
      <w:ins w:id="33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34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35" w:author="Kiran Gurudev Kapale ./Services Standards /SRI-Bangalore/Staff Engineer/Samsung Electronics" w:date="2023-03-28T18:44:00Z">
        <w:r>
          <w:t>request:</w:t>
        </w:r>
      </w:ins>
    </w:p>
    <w:p w:rsidR="006E5503" w:rsidRPr="00F07A7F" w:rsidRDefault="006E5503" w:rsidP="006E5503">
      <w:pPr>
        <w:pStyle w:val="B3"/>
        <w:rPr>
          <w:ins w:id="36" w:author="Kiran Gurudev Kapale ./Services Standards /SRI-Bangalore/Staff Engineer/Samsung Electronics" w:date="2023-03-28T18:44:00Z"/>
        </w:rPr>
      </w:pPr>
      <w:ins w:id="37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38" w:author="Kiran Gurudev Kapale ./Services Standards /SRI-Bangalore/Staff Engineer/Samsung Electronics" w:date="2023-03-28T21:29:00Z">
        <w:r>
          <w:rPr>
            <w:lang w:val="en"/>
          </w:rPr>
          <w:t>75</w:t>
        </w:r>
      </w:ins>
      <w:ins w:id="39" w:author="Kiran Gurudev Kapale ./Services Standards /SRI-Bangalore/Staff Engineer/Samsung Electronics" w:date="2023-03-28T18:44:00Z">
        <w:r>
          <w:rPr>
            <w:lang w:val="en"/>
          </w:rPr>
          <w:t>]</w:t>
        </w:r>
        <w:r>
          <w:t xml:space="preserve">; </w:t>
        </w:r>
      </w:ins>
    </w:p>
    <w:p w:rsidR="006E5503" w:rsidRPr="0073469F" w:rsidRDefault="006E5503" w:rsidP="006E5503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 section 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6E5503" w:rsidRPr="0073469F" w:rsidRDefault="006E5503" w:rsidP="006E5503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40" w:author="Kiran Gurudev Kapale ./Services Standards /SRI-Bangalore/Staff Engineer/Samsung Electronics" w:date="2023-03-28T18:47:00Z">
        <w:r w:rsidR="0070141E" w:rsidRPr="0073469F" w:rsidDel="00BE01F0">
          <w:delText>and</w:delText>
        </w:r>
      </w:del>
    </w:p>
    <w:p w:rsidR="006E5503" w:rsidRDefault="006E5503" w:rsidP="006E5503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6E5503" w:rsidRDefault="006E5503" w:rsidP="006E5503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6E5503" w:rsidRDefault="006E5503" w:rsidP="006E5503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6E5503" w:rsidRDefault="006E5503" w:rsidP="006E5503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6E5503" w:rsidRDefault="006E5503" w:rsidP="006E5503">
      <w:pPr>
        <w:pStyle w:val="B3"/>
      </w:pPr>
      <w:r>
        <w:lastRenderedPageBreak/>
        <w:t>then the MCVideo client:</w:t>
      </w:r>
    </w:p>
    <w:p w:rsidR="006E5503" w:rsidRDefault="006E5503" w:rsidP="006E5503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</w:t>
      </w:r>
      <w:r w:rsidR="0070141E" w:rsidRPr="0070141E">
        <w:t xml:space="preserve"> </w:t>
      </w:r>
    </w:p>
    <w:p w:rsidR="006E5503" w:rsidRDefault="006E5503" w:rsidP="006E5503">
      <w:pPr>
        <w:pStyle w:val="B2"/>
      </w:pPr>
      <w:r>
        <w:t>c)</w:t>
      </w:r>
      <w:r>
        <w:tab/>
        <w:t>if the SDP offer is for an ambient viewing call:</w:t>
      </w:r>
    </w:p>
    <w:p w:rsidR="006E5503" w:rsidRDefault="006E5503" w:rsidP="006E5503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:rsidR="006E5503" w:rsidRPr="00F07A7F" w:rsidRDefault="006E5503" w:rsidP="006E5503">
      <w:pPr>
        <w:pStyle w:val="B3"/>
      </w:pPr>
      <w:r>
        <w:t>ii)</w:t>
      </w:r>
      <w:r>
        <w:tab/>
        <w:t xml:space="preserve">if this is a locally initiated ambient viewing call, include an "a=sendonly" attribute; </w:t>
      </w:r>
      <w:del w:id="41" w:author="Kiran Gurudev Kapale ./Services Standards /SRI-Bangalore/Staff Engineer/Samsung Electronics" w:date="2023-03-28T21:30:00Z">
        <w:r w:rsidDel="0070141E">
          <w:delText>and</w:delText>
        </w:r>
      </w:del>
    </w:p>
    <w:p w:rsidR="006E5503" w:rsidRPr="00E340FB" w:rsidRDefault="006E5503" w:rsidP="006E5503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42" w:author="Kiran Gurudev Kapale ./Services Standards /SRI-Bangalore/Staff Engineer/Samsung Electronics" w:date="2023-03-28T21:31:00Z">
        <w:r w:rsidR="0070141E" w:rsidRPr="0070141E">
          <w:t xml:space="preserve"> </w:t>
        </w:r>
        <w:r w:rsidR="0070141E">
          <w:t>and</w:t>
        </w:r>
      </w:ins>
    </w:p>
    <w:p w:rsidR="0070141E" w:rsidRDefault="004972D2" w:rsidP="0070141E">
      <w:pPr>
        <w:pStyle w:val="B2"/>
        <w:rPr>
          <w:ins w:id="43" w:author="Kiran Gurudev Kapale ./Services Standards /SRI-Bangalore/Staff Engineer/Samsung Electronics" w:date="2023-03-28T18:47:00Z"/>
        </w:rPr>
      </w:pPr>
      <w:ins w:id="44" w:author="Kiran Gurudev Kapale ./Services Standards /SRI-Bangalore/Staff Engineer/Samsung Electronics" w:date="2023-03-28T21:31:00Z">
        <w:r>
          <w:t>e</w:t>
        </w:r>
      </w:ins>
      <w:ins w:id="45" w:author="Kiran Gurudev Kapale ./Services Standards /SRI-Bangalore/Staff Engineer/Samsung Electronics" w:date="2023-03-28T18:47:00Z">
        <w:r w:rsidR="0070141E">
          <w:t>)</w:t>
        </w:r>
        <w:r w:rsidR="0070141E">
          <w:tab/>
          <w:t xml:space="preserve">if the MCVideo client is initiating a call with implicit </w:t>
        </w:r>
        <w:r w:rsidR="0070141E">
          <w:rPr>
            <w:lang w:eastAsia="zh-CN"/>
          </w:rPr>
          <w:t xml:space="preserve">transmission </w:t>
        </w:r>
        <w:r w:rsidR="0070141E">
          <w:t>request:</w:t>
        </w:r>
      </w:ins>
    </w:p>
    <w:p w:rsidR="0070141E" w:rsidRPr="00F07A7F" w:rsidRDefault="0070141E" w:rsidP="0070141E">
      <w:pPr>
        <w:pStyle w:val="B3"/>
        <w:rPr>
          <w:ins w:id="46" w:author="Kiran Gurudev Kapale ./Services Standards /SRI-Bangalore/Staff Engineer/Samsung Electronics" w:date="2023-03-28T18:47:00Z"/>
        </w:rPr>
      </w:pPr>
      <w:ins w:id="47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48" w:author="Kiran Gurudev Kapale ./Services Standards /SRI-Bangalore/Staff Engineer/Samsung Electronics" w:date="2023-03-28T21:33:00Z">
        <w:r w:rsidR="000E4744">
          <w:rPr>
            <w:lang w:val="en"/>
          </w:rPr>
          <w:t>75</w:t>
        </w:r>
      </w:ins>
      <w:ins w:id="49" w:author="Kiran Gurudev Kapale ./Services Standards /SRI-Bangalore/Staff Engineer/Samsung Electronics" w:date="2023-03-28T18:47:00Z">
        <w:r>
          <w:rPr>
            <w:lang w:val="en"/>
          </w:rPr>
          <w:t>]</w:t>
        </w:r>
        <w:r>
          <w:t xml:space="preserve">; </w:t>
        </w:r>
      </w:ins>
    </w:p>
    <w:p w:rsidR="006E5503" w:rsidRPr="0073469F" w:rsidRDefault="006E5503" w:rsidP="006E5503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6E5503" w:rsidRPr="0045201D" w:rsidRDefault="006E5503" w:rsidP="006E5503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6E5503" w:rsidRPr="00AF7F7F" w:rsidRDefault="006E5503" w:rsidP="006E5503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6E5503" w:rsidRPr="00231460" w:rsidRDefault="006E5503" w:rsidP="006E5503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bookmarkEnd w:id="27"/>
    <w:bookmarkEnd w:id="28"/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552" w:rsidRDefault="00EF1552">
      <w:r>
        <w:separator/>
      </w:r>
    </w:p>
  </w:endnote>
  <w:endnote w:type="continuationSeparator" w:id="0">
    <w:p w:rsidR="00EF1552" w:rsidRDefault="00EF1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552" w:rsidRDefault="00EF1552">
      <w:r>
        <w:separator/>
      </w:r>
    </w:p>
  </w:footnote>
  <w:footnote w:type="continuationSeparator" w:id="0">
    <w:p w:rsidR="00EF1552" w:rsidRDefault="00EF1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4602"/>
    <w:rsid w:val="00022E4A"/>
    <w:rsid w:val="000357A4"/>
    <w:rsid w:val="00043AE8"/>
    <w:rsid w:val="00045B3B"/>
    <w:rsid w:val="00070B6B"/>
    <w:rsid w:val="00071E34"/>
    <w:rsid w:val="00082561"/>
    <w:rsid w:val="00082A17"/>
    <w:rsid w:val="0009273A"/>
    <w:rsid w:val="000A1DA3"/>
    <w:rsid w:val="000A6394"/>
    <w:rsid w:val="000B05CB"/>
    <w:rsid w:val="000B7FED"/>
    <w:rsid w:val="000C038A"/>
    <w:rsid w:val="000C6598"/>
    <w:rsid w:val="000D44B3"/>
    <w:rsid w:val="000E0DB1"/>
    <w:rsid w:val="000E3670"/>
    <w:rsid w:val="000E4744"/>
    <w:rsid w:val="000F5A70"/>
    <w:rsid w:val="000F6679"/>
    <w:rsid w:val="000F6FB6"/>
    <w:rsid w:val="001009F9"/>
    <w:rsid w:val="00104198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72B93"/>
    <w:rsid w:val="00192C46"/>
    <w:rsid w:val="001A08B3"/>
    <w:rsid w:val="001A1B90"/>
    <w:rsid w:val="001A2CA0"/>
    <w:rsid w:val="001A61E1"/>
    <w:rsid w:val="001A7B60"/>
    <w:rsid w:val="001B52F0"/>
    <w:rsid w:val="001B7A65"/>
    <w:rsid w:val="001D37DD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75D12"/>
    <w:rsid w:val="002776A9"/>
    <w:rsid w:val="00280D6B"/>
    <w:rsid w:val="00284FEB"/>
    <w:rsid w:val="002860C4"/>
    <w:rsid w:val="00291F69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410371"/>
    <w:rsid w:val="00417DC6"/>
    <w:rsid w:val="004242F1"/>
    <w:rsid w:val="00430235"/>
    <w:rsid w:val="004373AD"/>
    <w:rsid w:val="00463786"/>
    <w:rsid w:val="004972D2"/>
    <w:rsid w:val="004B03E7"/>
    <w:rsid w:val="004B75B7"/>
    <w:rsid w:val="004F4103"/>
    <w:rsid w:val="005077E6"/>
    <w:rsid w:val="0051528C"/>
    <w:rsid w:val="0051580D"/>
    <w:rsid w:val="0051779C"/>
    <w:rsid w:val="00542E4F"/>
    <w:rsid w:val="00547111"/>
    <w:rsid w:val="00592D74"/>
    <w:rsid w:val="005A606C"/>
    <w:rsid w:val="005E2C44"/>
    <w:rsid w:val="005F50A6"/>
    <w:rsid w:val="005F78C9"/>
    <w:rsid w:val="006005FB"/>
    <w:rsid w:val="006173DC"/>
    <w:rsid w:val="006200AA"/>
    <w:rsid w:val="00621188"/>
    <w:rsid w:val="0062401C"/>
    <w:rsid w:val="006257ED"/>
    <w:rsid w:val="006478AA"/>
    <w:rsid w:val="00665C47"/>
    <w:rsid w:val="0067213D"/>
    <w:rsid w:val="00675F56"/>
    <w:rsid w:val="00695808"/>
    <w:rsid w:val="006B0CAC"/>
    <w:rsid w:val="006B46FB"/>
    <w:rsid w:val="006B6FC8"/>
    <w:rsid w:val="006D0CAF"/>
    <w:rsid w:val="006E21FB"/>
    <w:rsid w:val="006E5503"/>
    <w:rsid w:val="006F0D17"/>
    <w:rsid w:val="006F11A9"/>
    <w:rsid w:val="006F6073"/>
    <w:rsid w:val="0070141E"/>
    <w:rsid w:val="007176FF"/>
    <w:rsid w:val="00746B6D"/>
    <w:rsid w:val="0075093A"/>
    <w:rsid w:val="007538DD"/>
    <w:rsid w:val="0075579F"/>
    <w:rsid w:val="0076043F"/>
    <w:rsid w:val="00764BF6"/>
    <w:rsid w:val="00781AAF"/>
    <w:rsid w:val="00792342"/>
    <w:rsid w:val="007977A8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C077F"/>
    <w:rsid w:val="008F072E"/>
    <w:rsid w:val="008F3789"/>
    <w:rsid w:val="008F3946"/>
    <w:rsid w:val="008F686C"/>
    <w:rsid w:val="00901AB1"/>
    <w:rsid w:val="009024C3"/>
    <w:rsid w:val="00905F40"/>
    <w:rsid w:val="009140AD"/>
    <w:rsid w:val="009148DE"/>
    <w:rsid w:val="009238B6"/>
    <w:rsid w:val="00933433"/>
    <w:rsid w:val="009369A2"/>
    <w:rsid w:val="00941805"/>
    <w:rsid w:val="00941E30"/>
    <w:rsid w:val="00955966"/>
    <w:rsid w:val="00956877"/>
    <w:rsid w:val="009777D9"/>
    <w:rsid w:val="00991B88"/>
    <w:rsid w:val="00993B12"/>
    <w:rsid w:val="00995EDF"/>
    <w:rsid w:val="009A5753"/>
    <w:rsid w:val="009A579D"/>
    <w:rsid w:val="009B48AD"/>
    <w:rsid w:val="009C292C"/>
    <w:rsid w:val="009D48A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671C"/>
    <w:rsid w:val="00AA2CBC"/>
    <w:rsid w:val="00AB3550"/>
    <w:rsid w:val="00AC13F2"/>
    <w:rsid w:val="00AC214C"/>
    <w:rsid w:val="00AC4175"/>
    <w:rsid w:val="00AC5820"/>
    <w:rsid w:val="00AD10FB"/>
    <w:rsid w:val="00AD1CD8"/>
    <w:rsid w:val="00AD3F05"/>
    <w:rsid w:val="00AD6966"/>
    <w:rsid w:val="00B20DDD"/>
    <w:rsid w:val="00B258BB"/>
    <w:rsid w:val="00B5389B"/>
    <w:rsid w:val="00B573F9"/>
    <w:rsid w:val="00B65DFD"/>
    <w:rsid w:val="00B67B97"/>
    <w:rsid w:val="00B968C8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830"/>
    <w:rsid w:val="00C05CE2"/>
    <w:rsid w:val="00C2108C"/>
    <w:rsid w:val="00C47CC8"/>
    <w:rsid w:val="00C66BA2"/>
    <w:rsid w:val="00C73870"/>
    <w:rsid w:val="00C77013"/>
    <w:rsid w:val="00C93F53"/>
    <w:rsid w:val="00C95985"/>
    <w:rsid w:val="00CB7D4D"/>
    <w:rsid w:val="00CC5026"/>
    <w:rsid w:val="00CC68D0"/>
    <w:rsid w:val="00CD0B58"/>
    <w:rsid w:val="00CD53C8"/>
    <w:rsid w:val="00CE27AF"/>
    <w:rsid w:val="00CE6AF4"/>
    <w:rsid w:val="00CE717E"/>
    <w:rsid w:val="00D03F9A"/>
    <w:rsid w:val="00D04443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4FBC"/>
    <w:rsid w:val="00DA3D6E"/>
    <w:rsid w:val="00DE34CF"/>
    <w:rsid w:val="00E13F3D"/>
    <w:rsid w:val="00E20193"/>
    <w:rsid w:val="00E307DC"/>
    <w:rsid w:val="00E32DB2"/>
    <w:rsid w:val="00E34898"/>
    <w:rsid w:val="00E34B13"/>
    <w:rsid w:val="00E3612F"/>
    <w:rsid w:val="00E42EB2"/>
    <w:rsid w:val="00E811D4"/>
    <w:rsid w:val="00EA5261"/>
    <w:rsid w:val="00EB09B7"/>
    <w:rsid w:val="00EB6E64"/>
    <w:rsid w:val="00EC16FB"/>
    <w:rsid w:val="00EC20F1"/>
    <w:rsid w:val="00EC5885"/>
    <w:rsid w:val="00EE7012"/>
    <w:rsid w:val="00EE7D7C"/>
    <w:rsid w:val="00EF1552"/>
    <w:rsid w:val="00EF3C3E"/>
    <w:rsid w:val="00EF4478"/>
    <w:rsid w:val="00F01075"/>
    <w:rsid w:val="00F04AC1"/>
    <w:rsid w:val="00F065CD"/>
    <w:rsid w:val="00F10235"/>
    <w:rsid w:val="00F25D98"/>
    <w:rsid w:val="00F2648B"/>
    <w:rsid w:val="00F300FB"/>
    <w:rsid w:val="00F330E5"/>
    <w:rsid w:val="00F411DF"/>
    <w:rsid w:val="00F623CF"/>
    <w:rsid w:val="00FB458A"/>
    <w:rsid w:val="00FB6386"/>
    <w:rsid w:val="00FC55D4"/>
    <w:rsid w:val="00FD03AF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B006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E701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E55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0FA77-10F5-4303-8980-6741564F4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2416</Words>
  <Characters>13776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</cp:lastModifiedBy>
  <cp:revision>19</cp:revision>
  <cp:lastPrinted>1899-12-31T23:00:00Z</cp:lastPrinted>
  <dcterms:created xsi:type="dcterms:W3CDTF">2023-03-28T15:52:00Z</dcterms:created>
  <dcterms:modified xsi:type="dcterms:W3CDTF">2023-04-10T08:59:00Z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